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ACB" w:rsidRPr="00F76B76" w:rsidRDefault="00695ACB" w:rsidP="00695AC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#11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r>
        <w:rPr>
          <w:rFonts w:ascii="Arial" w:hAnsi="Arial" w:cs="Arial"/>
          <w:b/>
          <w:bCs/>
          <w:sz w:val="24"/>
          <w:szCs w:val="24"/>
        </w:rPr>
        <w:t>1701040</w:t>
      </w:r>
    </w:p>
    <w:p w:rsidR="00695ACB" w:rsidRPr="00F76B76" w:rsidRDefault="00695ACB" w:rsidP="00695AC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13 - 17 February 2017, </w:t>
      </w:r>
      <w:r w:rsidRPr="00B75DF3">
        <w:rPr>
          <w:rFonts w:ascii="Arial" w:hAnsi="Arial" w:cs="Arial"/>
          <w:b/>
          <w:bCs/>
          <w:sz w:val="24"/>
          <w:szCs w:val="24"/>
        </w:rPr>
        <w:t>Dubrovnik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Pr="00F76B76">
        <w:rPr>
          <w:rFonts w:ascii="Arial" w:hAnsi="Arial" w:cs="Arial"/>
          <w:b/>
          <w:bCs/>
          <w:color w:val="0000FF"/>
        </w:rPr>
        <w:t>xxxx</w:t>
      </w:r>
      <w:r w:rsidRPr="00F76B76">
        <w:rPr>
          <w:rFonts w:ascii="Arial" w:hAnsi="Arial" w:cs="Arial"/>
          <w:b/>
          <w:bCs/>
        </w:rPr>
        <w:t>)</w:t>
      </w:r>
    </w:p>
    <w:p w:rsidR="00695ACB" w:rsidRPr="007E633B" w:rsidRDefault="00695ACB" w:rsidP="00695ACB">
      <w:pPr>
        <w:ind w:left="2127" w:hanging="2127"/>
        <w:rPr>
          <w:rFonts w:ascii="Arial" w:hAnsi="Arial" w:cs="Arial"/>
          <w:b/>
        </w:rPr>
      </w:pPr>
      <w:r w:rsidRPr="007E633B">
        <w:rPr>
          <w:rFonts w:ascii="Arial" w:hAnsi="Arial" w:cs="Arial"/>
          <w:b/>
        </w:rPr>
        <w:t>Source:</w:t>
      </w:r>
      <w:r w:rsidRPr="007E633B">
        <w:rPr>
          <w:rFonts w:ascii="Arial" w:hAnsi="Arial" w:cs="Arial"/>
          <w:b/>
        </w:rPr>
        <w:tab/>
        <w:t>Huawei, HiSilicon</w:t>
      </w:r>
    </w:p>
    <w:p w:rsidR="00066483" w:rsidRPr="00414882" w:rsidRDefault="00066483" w:rsidP="000664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Source:</w:t>
      </w:r>
      <w:r w:rsidRPr="00414882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Huawei</w:t>
      </w:r>
      <w:r>
        <w:rPr>
          <w:rFonts w:ascii="Arial" w:hAnsi="Arial" w:cs="Arial"/>
          <w:b/>
          <w:lang w:eastAsia="zh-CN"/>
        </w:rPr>
        <w:t>, HiSilicon</w:t>
      </w:r>
    </w:p>
    <w:p w:rsidR="00066483" w:rsidRPr="00414882" w:rsidRDefault="00066483" w:rsidP="00066483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Title:</w:t>
      </w:r>
      <w:r w:rsidRPr="00414882">
        <w:rPr>
          <w:rFonts w:ascii="Arial" w:hAnsi="Arial" w:cs="Arial"/>
          <w:b/>
        </w:rPr>
        <w:tab/>
      </w:r>
      <w:bookmarkStart w:id="0" w:name="OLE_LINK5"/>
      <w:bookmarkStart w:id="1" w:name="OLE_LINK6"/>
      <w:r w:rsidR="006736C0">
        <w:rPr>
          <w:rFonts w:ascii="Arial" w:hAnsi="Arial" w:cs="Arial"/>
          <w:b/>
        </w:rPr>
        <w:t>TS 23.501</w:t>
      </w:r>
      <w:r w:rsidR="00695ACB">
        <w:rPr>
          <w:rFonts w:ascii="Arial" w:hAnsi="Arial" w:cs="Arial"/>
          <w:b/>
        </w:rPr>
        <w:t xml:space="preserve">: </w:t>
      </w:r>
      <w:r w:rsidR="00097468" w:rsidRPr="00097468">
        <w:rPr>
          <w:rFonts w:ascii="Arial" w:hAnsi="Arial" w:cs="Arial"/>
          <w:b/>
        </w:rPr>
        <w:t>interaction between the AMF and SMF when the UE enters CM-IDLE state</w:t>
      </w:r>
      <w:r>
        <w:rPr>
          <w:rFonts w:ascii="Arial" w:hAnsi="Arial" w:cs="Arial"/>
          <w:b/>
        </w:rPr>
        <w:t xml:space="preserve"> </w:t>
      </w:r>
    </w:p>
    <w:bookmarkEnd w:id="0"/>
    <w:bookmarkEnd w:id="1"/>
    <w:p w:rsidR="00066483" w:rsidRPr="00414882" w:rsidRDefault="00066483" w:rsidP="00066483">
      <w:pPr>
        <w:ind w:left="2127" w:hanging="2127"/>
        <w:rPr>
          <w:rFonts w:ascii="Arial" w:hAnsi="Arial" w:cs="Arial"/>
          <w:b/>
        </w:rPr>
      </w:pPr>
      <w:r w:rsidRPr="00414882">
        <w:rPr>
          <w:rFonts w:ascii="Arial" w:hAnsi="Arial" w:cs="Arial"/>
          <w:b/>
        </w:rPr>
        <w:t>Document for:</w:t>
      </w:r>
      <w:r w:rsidRPr="00414882">
        <w:rPr>
          <w:rFonts w:ascii="Arial" w:hAnsi="Arial" w:cs="Arial"/>
          <w:b/>
        </w:rPr>
        <w:tab/>
        <w:t>Approval</w:t>
      </w:r>
    </w:p>
    <w:p w:rsidR="00066483" w:rsidRPr="00414882" w:rsidRDefault="00066483" w:rsidP="000664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Agenda Item:</w:t>
      </w:r>
      <w:r w:rsidRPr="00414882">
        <w:rPr>
          <w:rFonts w:ascii="Arial" w:hAnsi="Arial" w:cs="Arial"/>
          <w:b/>
        </w:rPr>
        <w:tab/>
        <w:t>6.</w:t>
      </w:r>
      <w:r>
        <w:rPr>
          <w:rFonts w:ascii="Arial" w:hAnsi="Arial" w:cs="Arial"/>
          <w:b/>
        </w:rPr>
        <w:t>5</w:t>
      </w:r>
      <w:r w:rsidRPr="0041488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3</w:t>
      </w:r>
    </w:p>
    <w:p w:rsidR="00066483" w:rsidRPr="00414882" w:rsidRDefault="00066483" w:rsidP="00066483">
      <w:pPr>
        <w:ind w:left="2127" w:hanging="2127"/>
        <w:rPr>
          <w:rFonts w:ascii="Arial" w:hAnsi="Arial" w:cs="Arial"/>
          <w:b/>
          <w:lang w:eastAsia="zh-CN"/>
        </w:rPr>
      </w:pPr>
      <w:r w:rsidRPr="00414882">
        <w:rPr>
          <w:rFonts w:ascii="Arial" w:hAnsi="Arial" w:cs="Arial"/>
          <w:b/>
        </w:rPr>
        <w:t>Work Item / Release:</w:t>
      </w:r>
      <w:r w:rsidRPr="00414882">
        <w:rPr>
          <w:rFonts w:ascii="Arial" w:hAnsi="Arial" w:cs="Arial"/>
          <w:b/>
        </w:rPr>
        <w:tab/>
      </w:r>
      <w:r w:rsidR="00FC0046">
        <w:rPr>
          <w:rFonts w:ascii="Arial" w:hAnsi="Arial" w:cs="Arial"/>
          <w:b/>
          <w:lang w:eastAsia="zh-CN"/>
        </w:rPr>
        <w:t>5GS_ph1</w:t>
      </w:r>
      <w:r w:rsidRPr="00414882">
        <w:rPr>
          <w:rFonts w:ascii="Arial" w:hAnsi="Arial" w:cs="Arial"/>
          <w:b/>
        </w:rPr>
        <w:t>/R</w:t>
      </w:r>
      <w:r w:rsidR="00FC0046">
        <w:rPr>
          <w:rFonts w:ascii="Arial" w:hAnsi="Arial" w:cs="Arial"/>
          <w:b/>
        </w:rPr>
        <w:t>el</w:t>
      </w:r>
      <w:r w:rsidRPr="00414882">
        <w:rPr>
          <w:rFonts w:ascii="Arial" w:hAnsi="Arial" w:cs="Arial"/>
          <w:b/>
        </w:rPr>
        <w:t>-1</w:t>
      </w:r>
      <w:r w:rsidR="00FC0046">
        <w:rPr>
          <w:rFonts w:ascii="Arial" w:hAnsi="Arial" w:cs="Arial"/>
          <w:b/>
        </w:rPr>
        <w:t>5</w:t>
      </w:r>
    </w:p>
    <w:p w:rsidR="00066483" w:rsidRPr="00414882" w:rsidRDefault="00066483" w:rsidP="00066483">
      <w:pPr>
        <w:rPr>
          <w:rFonts w:ascii="Arial" w:hAnsi="Arial" w:cs="Arial"/>
          <w:i/>
          <w:lang w:eastAsia="zh-CN"/>
        </w:rPr>
      </w:pPr>
      <w:r w:rsidRPr="00414882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</w:t>
      </w:r>
      <w:r w:rsidR="007B0506">
        <w:rPr>
          <w:rFonts w:ascii="Arial" w:hAnsi="Arial" w:cs="Arial"/>
          <w:i/>
        </w:rPr>
        <w:t>proposes additional text to describe the interaction between the AMF and SMF when the UE</w:t>
      </w:r>
      <w:r w:rsidR="00097468">
        <w:rPr>
          <w:rFonts w:ascii="Arial" w:hAnsi="Arial" w:cs="Arial"/>
          <w:i/>
        </w:rPr>
        <w:t xml:space="preserve"> enters CM-IDLE state.</w:t>
      </w:r>
    </w:p>
    <w:p w:rsidR="00066483" w:rsidRPr="00414882" w:rsidRDefault="00066483" w:rsidP="00066483">
      <w:pPr>
        <w:pStyle w:val="Heading1"/>
        <w:ind w:left="0" w:firstLine="0"/>
        <w:rPr>
          <w:lang w:eastAsia="zh-CN"/>
        </w:rPr>
      </w:pPr>
      <w:r w:rsidRPr="00414882">
        <w:t xml:space="preserve">1. </w:t>
      </w:r>
      <w:r>
        <w:rPr>
          <w:rFonts w:hint="eastAsia"/>
          <w:lang w:eastAsia="zh-CN"/>
        </w:rPr>
        <w:t>Discussion</w:t>
      </w:r>
    </w:p>
    <w:p w:rsidR="00594F53" w:rsidRDefault="00594F53" w:rsidP="000A78D1">
      <w:r>
        <w:t>From TR 23.799 agreements:</w:t>
      </w:r>
    </w:p>
    <w:p w:rsidR="006A7F25" w:rsidRDefault="00594F53" w:rsidP="00594F53">
      <w:pPr>
        <w:pStyle w:val="B1"/>
        <w:rPr>
          <w:b/>
          <w:lang w:eastAsia="zh-CN"/>
        </w:rPr>
      </w:pPr>
      <w:r>
        <w:t>“</w:t>
      </w:r>
      <w:r w:rsidR="006A7F25" w:rsidRPr="00605D5B">
        <w:rPr>
          <w:b/>
          <w:lang w:eastAsia="zh-CN"/>
        </w:rPr>
        <w:t>Agreements for MM and SM interaction are as follows:</w:t>
      </w:r>
    </w:p>
    <w:p w:rsidR="006A7F25" w:rsidRPr="00605D5B" w:rsidRDefault="006A7F25" w:rsidP="006A7F25">
      <w:pPr>
        <w:pStyle w:val="NO"/>
      </w:pPr>
      <w:r>
        <w:t>(skipped unreleated text)</w:t>
      </w:r>
    </w:p>
    <w:p w:rsidR="00594F53" w:rsidRPr="00605D5B" w:rsidRDefault="00594F53" w:rsidP="00594F53">
      <w:pPr>
        <w:pStyle w:val="B1"/>
      </w:pPr>
      <w:r w:rsidRPr="00605D5B">
        <w:t>Impacts of MM events:</w:t>
      </w:r>
    </w:p>
    <w:p w:rsidR="00594F53" w:rsidRPr="00605D5B" w:rsidRDefault="006A7F25" w:rsidP="00594F53">
      <w:pPr>
        <w:pStyle w:val="NO"/>
      </w:pPr>
      <w:r>
        <w:t>(skipped unreleated text)</w:t>
      </w:r>
    </w:p>
    <w:p w:rsidR="00594F53" w:rsidRPr="00605D5B" w:rsidRDefault="00594F53" w:rsidP="00594F53">
      <w:pPr>
        <w:pStyle w:val="B2"/>
      </w:pPr>
      <w:r w:rsidRPr="00695ACB">
        <w:t>c.</w:t>
      </w:r>
      <w:r w:rsidRPr="00695ACB">
        <w:tab/>
        <w:t>When the UE becomes IDLE, MMF notifies SMF(s) in order for SMF(s) to modify the settings for DL data forwarding in the NGUP(s) for NG3.”</w:t>
      </w:r>
    </w:p>
    <w:p w:rsidR="007401C8" w:rsidRDefault="00594F53" w:rsidP="000A78D1">
      <w:r>
        <w:t>However, i</w:t>
      </w:r>
      <w:r w:rsidR="00DF55EE">
        <w:t xml:space="preserve">n </w:t>
      </w:r>
      <w:r w:rsidR="000A78D1">
        <w:t xml:space="preserve">TS 23.501, </w:t>
      </w:r>
      <w:r w:rsidR="00480029">
        <w:t xml:space="preserve">Clause </w:t>
      </w:r>
      <w:r w:rsidR="00480029" w:rsidRPr="00480029">
        <w:t>5.3.3.3.3</w:t>
      </w:r>
      <w:r w:rsidR="00480029">
        <w:t xml:space="preserve"> on </w:t>
      </w:r>
      <w:r w:rsidR="00480029" w:rsidRPr="00480029">
        <w:t>NAS signalling connection Release</w:t>
      </w:r>
      <w:r w:rsidR="00480029">
        <w:rPr>
          <w:lang w:eastAsia="ko-KR"/>
        </w:rPr>
        <w:t xml:space="preserve">, it does not describe </w:t>
      </w:r>
      <w:r w:rsidR="00DC2682">
        <w:rPr>
          <w:lang w:eastAsia="ko-KR"/>
        </w:rPr>
        <w:t xml:space="preserve">the </w:t>
      </w:r>
      <w:r w:rsidR="00D71D03">
        <w:rPr>
          <w:lang w:eastAsia="ko-KR"/>
        </w:rPr>
        <w:t>interaction</w:t>
      </w:r>
      <w:r w:rsidR="00A37FCF">
        <w:rPr>
          <w:lang w:eastAsia="ko-KR"/>
        </w:rPr>
        <w:t xml:space="preserve"> between the AMF and </w:t>
      </w:r>
      <w:r w:rsidR="00DC2682">
        <w:rPr>
          <w:lang w:eastAsia="ko-KR"/>
        </w:rPr>
        <w:t>SM</w:t>
      </w:r>
      <w:r w:rsidR="00A37FCF">
        <w:rPr>
          <w:lang w:eastAsia="ko-KR"/>
        </w:rPr>
        <w:t xml:space="preserve">F when the UE enters CM-IDLE state. The AMF needs to inform </w:t>
      </w:r>
      <w:r w:rsidR="0044633B">
        <w:rPr>
          <w:lang w:eastAsia="ko-KR"/>
        </w:rPr>
        <w:t>SMF to initiate</w:t>
      </w:r>
      <w:r w:rsidR="00BB51DC">
        <w:rPr>
          <w:lang w:eastAsia="ko-KR"/>
        </w:rPr>
        <w:t xml:space="preserve"> a</w:t>
      </w:r>
      <w:r w:rsidR="0044633B">
        <w:rPr>
          <w:lang w:eastAsia="ko-KR"/>
        </w:rPr>
        <w:t xml:space="preserve"> session </w:t>
      </w:r>
      <w:r w:rsidR="00BB51DC">
        <w:rPr>
          <w:lang w:eastAsia="ko-KR"/>
        </w:rPr>
        <w:t>management procedure to deactivate N3 connections</w:t>
      </w:r>
      <w:r w:rsidR="0044633B">
        <w:rPr>
          <w:lang w:eastAsia="ko-KR"/>
        </w:rPr>
        <w:t xml:space="preserve"> in the UPF and R(AN).</w:t>
      </w:r>
    </w:p>
    <w:p w:rsidR="007008B5" w:rsidRPr="00414882" w:rsidRDefault="007008B5" w:rsidP="007008B5">
      <w:pPr>
        <w:pStyle w:val="Heading1"/>
        <w:ind w:left="0" w:firstLine="0"/>
        <w:rPr>
          <w:lang w:eastAsia="zh-CN"/>
        </w:rPr>
      </w:pPr>
      <w:r w:rsidRPr="00414882">
        <w:t xml:space="preserve">2. </w:t>
      </w:r>
      <w:r w:rsidRPr="00414882">
        <w:rPr>
          <w:rFonts w:hint="eastAsia"/>
          <w:lang w:eastAsia="zh-CN"/>
        </w:rPr>
        <w:t>Proposal</w:t>
      </w:r>
    </w:p>
    <w:p w:rsidR="007401C8" w:rsidRDefault="007008B5" w:rsidP="00304EE8">
      <w:pPr>
        <w:pStyle w:val="B1"/>
        <w:ind w:left="0" w:firstLine="0"/>
      </w:pPr>
      <w:r w:rsidRPr="00414882">
        <w:rPr>
          <w:lang w:eastAsia="zh-CN"/>
        </w:rPr>
        <w:t>It is proposed to</w:t>
      </w:r>
      <w:r w:rsidRPr="00414882">
        <w:rPr>
          <w:rFonts w:hint="eastAsia"/>
          <w:lang w:eastAsia="zh-CN"/>
        </w:rPr>
        <w:t xml:space="preserve"> </w:t>
      </w:r>
      <w:r w:rsidR="00537196">
        <w:rPr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following text </w:t>
      </w:r>
      <w:r w:rsidR="00537196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TS</w:t>
      </w:r>
      <w:r w:rsidRPr="00414882">
        <w:rPr>
          <w:lang w:eastAsia="zh-CN"/>
        </w:rPr>
        <w:t xml:space="preserve"> 23.</w:t>
      </w:r>
      <w:r>
        <w:rPr>
          <w:lang w:eastAsia="zh-CN"/>
        </w:rPr>
        <w:t>50</w:t>
      </w:r>
      <w:r w:rsidR="00E90365">
        <w:rPr>
          <w:lang w:eastAsia="zh-CN"/>
        </w:rPr>
        <w:t>1</w:t>
      </w:r>
      <w:r w:rsidRPr="00414882">
        <w:rPr>
          <w:rFonts w:hint="eastAsia"/>
          <w:lang w:eastAsia="zh-CN"/>
        </w:rPr>
        <w:t>.</w:t>
      </w:r>
    </w:p>
    <w:p w:rsidR="007401C8" w:rsidRPr="00414882" w:rsidRDefault="007401C8" w:rsidP="0074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853A91">
        <w:rPr>
          <w:rFonts w:ascii="Arial" w:hAnsi="Arial" w:cs="Arial"/>
          <w:color w:val="FF0000"/>
          <w:sz w:val="28"/>
          <w:szCs w:val="28"/>
          <w:lang w:val="en-US"/>
        </w:rPr>
        <w:t xml:space="preserve">Begin of </w:t>
      </w:r>
      <w:r w:rsidR="00E90365">
        <w:rPr>
          <w:rFonts w:ascii="Arial" w:hAnsi="Arial" w:cs="Arial"/>
          <w:color w:val="FF0000"/>
          <w:sz w:val="28"/>
          <w:szCs w:val="28"/>
          <w:lang w:val="en-US"/>
        </w:rPr>
        <w:t>1st</w:t>
      </w:r>
      <w:r w:rsidR="00853A91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p w:rsidR="00853A91" w:rsidRPr="00173105" w:rsidRDefault="00853A91" w:rsidP="00853A91">
      <w:pPr>
        <w:pStyle w:val="Heading5"/>
        <w:rPr>
          <w:lang w:eastAsia="zh-CN"/>
        </w:rPr>
      </w:pPr>
      <w:bookmarkStart w:id="2" w:name="_Toc473095505"/>
      <w:r w:rsidRPr="00173105">
        <w:rPr>
          <w:lang w:eastAsia="zh-CN"/>
        </w:rPr>
        <w:t>5.</w:t>
      </w:r>
      <w:r>
        <w:rPr>
          <w:lang w:eastAsia="zh-CN"/>
        </w:rPr>
        <w:t>3</w:t>
      </w:r>
      <w:r w:rsidRPr="00173105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173105"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r w:rsidRPr="00173105">
        <w:rPr>
          <w:lang w:eastAsia="zh-CN"/>
        </w:rPr>
        <w:tab/>
        <w:t>NAS signalling connection</w:t>
      </w:r>
      <w:r w:rsidRPr="00173105">
        <w:rPr>
          <w:rFonts w:hint="eastAsia"/>
          <w:lang w:eastAsia="zh-CN"/>
        </w:rPr>
        <w:t xml:space="preserve"> Release</w:t>
      </w:r>
      <w:bookmarkEnd w:id="2"/>
    </w:p>
    <w:p w:rsidR="00853A91" w:rsidRPr="00173105" w:rsidRDefault="00853A91" w:rsidP="00853A91">
      <w:pPr>
        <w:rPr>
          <w:lang w:eastAsia="zh-CN"/>
        </w:rPr>
      </w:pPr>
      <w:r w:rsidRPr="00173105">
        <w:t xml:space="preserve">The </w:t>
      </w:r>
      <w:r w:rsidRPr="00173105">
        <w:rPr>
          <w:rFonts w:hint="eastAsia"/>
          <w:lang w:eastAsia="zh-CN"/>
        </w:rPr>
        <w:t>procedure</w:t>
      </w:r>
      <w:r w:rsidRPr="00173105">
        <w:t xml:space="preserve"> of </w:t>
      </w:r>
      <w:r w:rsidRPr="00173105">
        <w:rPr>
          <w:rFonts w:hint="eastAsia"/>
          <w:lang w:eastAsia="zh-CN"/>
        </w:rPr>
        <w:t>releasing a</w:t>
      </w:r>
      <w:r w:rsidRPr="00173105">
        <w:t xml:space="preserve"> NAS signalling connection is initiated by the </w:t>
      </w:r>
      <w:r w:rsidRPr="00173105">
        <w:rPr>
          <w:rFonts w:hint="eastAsia"/>
          <w:lang w:eastAsia="zh-CN"/>
        </w:rPr>
        <w:t>5G (R)AN node or the AMF</w:t>
      </w:r>
      <w:r w:rsidRPr="00537196">
        <w:t xml:space="preserve">. </w:t>
      </w:r>
      <w:ins w:id="3" w:author="Nihui" w:date="2017-02-07T17:39:00Z">
        <w:r w:rsidR="00695ACB" w:rsidRPr="00537196">
          <w:t>The AMF informs the SMF</w:t>
        </w:r>
        <w:r w:rsidR="00695ACB">
          <w:t>(s)</w:t>
        </w:r>
        <w:r w:rsidR="00695ACB" w:rsidRPr="00537196">
          <w:t xml:space="preserve"> </w:t>
        </w:r>
        <w:bookmarkStart w:id="4" w:name="_GoBack"/>
        <w:bookmarkEnd w:id="4"/>
        <w:r w:rsidR="00695ACB">
          <w:rPr>
            <w:rFonts w:eastAsiaTheme="minorEastAsia" w:hint="eastAsia"/>
            <w:lang w:eastAsia="zh-CN"/>
          </w:rPr>
          <w:t xml:space="preserve">which has subscribed to N2 release notification </w:t>
        </w:r>
        <w:r w:rsidR="00695ACB">
          <w:t>about</w:t>
        </w:r>
        <w:r w:rsidR="00695ACB">
          <w:rPr>
            <w:rFonts w:eastAsiaTheme="minorEastAsia" w:hint="eastAsia"/>
            <w:lang w:eastAsia="zh-CN"/>
          </w:rPr>
          <w:t xml:space="preserve"> the</w:t>
        </w:r>
        <w:r w:rsidR="00695ACB">
          <w:t xml:space="preserve"> </w:t>
        </w:r>
        <w:r w:rsidR="00695ACB">
          <w:rPr>
            <w:rFonts w:eastAsiaTheme="minorEastAsia" w:hint="eastAsia"/>
            <w:lang w:eastAsia="zh-CN"/>
          </w:rPr>
          <w:t xml:space="preserve">release of </w:t>
        </w:r>
        <w:r w:rsidR="00695ACB">
          <w:t>N2</w:t>
        </w:r>
      </w:ins>
      <w:ins w:id="5" w:author="Nihui" w:date="2017-02-07T17:40:00Z">
        <w:r w:rsidR="00695ACB">
          <w:t xml:space="preserve">, </w:t>
        </w:r>
      </w:ins>
      <w:ins w:id="6" w:author="Nihui" w:date="2017-02-07T17:39:00Z">
        <w:r w:rsidR="00695ACB" w:rsidRPr="00537196">
          <w:t>so that the SMF</w:t>
        </w:r>
      </w:ins>
      <w:ins w:id="7" w:author="Nihui" w:date="2017-02-07T17:40:00Z">
        <w:r w:rsidR="00695ACB">
          <w:t>(s)</w:t>
        </w:r>
      </w:ins>
      <w:ins w:id="8" w:author="Nihui" w:date="2017-02-07T17:39:00Z">
        <w:r w:rsidR="00695ACB" w:rsidRPr="00537196">
          <w:t xml:space="preserve"> inform</w:t>
        </w:r>
        <w:r w:rsidR="00695ACB">
          <w:rPr>
            <w:rFonts w:eastAsiaTheme="minorEastAsia" w:hint="eastAsia"/>
            <w:lang w:eastAsia="zh-CN"/>
          </w:rPr>
          <w:t>s</w:t>
        </w:r>
        <w:r w:rsidR="00695ACB" w:rsidRPr="00537196">
          <w:t xml:space="preserve"> the UPF(s)</w:t>
        </w:r>
        <w:r w:rsidR="00695ACB">
          <w:t xml:space="preserve"> </w:t>
        </w:r>
        <w:r w:rsidR="00695ACB" w:rsidRPr="00537196">
          <w:t xml:space="preserve">to </w:t>
        </w:r>
        <w:r w:rsidR="00695ACB">
          <w:t>release the (R)AN N3 tunnel information in UE’s</w:t>
        </w:r>
        <w:r w:rsidR="00695ACB" w:rsidRPr="00537196">
          <w:t xml:space="preserve"> PDU sessions</w:t>
        </w:r>
        <w:r w:rsidR="00695ACB">
          <w:t xml:space="preserve"> context</w:t>
        </w:r>
        <w:r w:rsidR="00695ACB" w:rsidRPr="00537196">
          <w:t>.</w:t>
        </w:r>
      </w:ins>
    </w:p>
    <w:p w:rsidR="00853A91" w:rsidRDefault="00853A91" w:rsidP="00853A91">
      <w:r w:rsidRPr="00173105">
        <w:rPr>
          <w:rFonts w:hint="eastAsia"/>
          <w:lang w:eastAsia="zh-CN"/>
        </w:rPr>
        <w:t>T</w:t>
      </w:r>
      <w:r w:rsidRPr="00173105">
        <w:rPr>
          <w:rFonts w:hint="eastAsia"/>
        </w:rPr>
        <w:t xml:space="preserve">he UE </w:t>
      </w:r>
      <w:r w:rsidRPr="00173105">
        <w:t>consider</w:t>
      </w:r>
      <w:r w:rsidRPr="00173105">
        <w:rPr>
          <w:rFonts w:eastAsia="Malgun Gothic" w:hint="eastAsia"/>
          <w:lang w:eastAsia="ko-KR"/>
        </w:rPr>
        <w:t>s</w:t>
      </w:r>
      <w:r w:rsidRPr="00173105">
        <w:t xml:space="preserve"> the NAS signalling connection </w:t>
      </w:r>
      <w:del w:id="9" w:author="Nihui" w:date="2017-02-07T17:41:00Z">
        <w:r w:rsidRPr="00173105" w:rsidDel="00695ACB">
          <w:rPr>
            <w:rFonts w:hint="eastAsia"/>
            <w:lang w:eastAsia="zh-CN"/>
          </w:rPr>
          <w:delText xml:space="preserve">is </w:delText>
        </w:r>
      </w:del>
      <w:r w:rsidRPr="00173105">
        <w:t>released</w:t>
      </w:r>
      <w:r w:rsidRPr="00173105">
        <w:rPr>
          <w:rFonts w:hint="eastAsia"/>
        </w:rPr>
        <w:t xml:space="preserve"> </w:t>
      </w:r>
      <w:r w:rsidRPr="00173105">
        <w:rPr>
          <w:rFonts w:hint="eastAsia"/>
          <w:lang w:eastAsia="zh-CN"/>
        </w:rPr>
        <w:t>if it detects the RRC connection is released.</w:t>
      </w:r>
      <w:r w:rsidRPr="00173105">
        <w:rPr>
          <w:rFonts w:hint="eastAsia"/>
        </w:rPr>
        <w:t xml:space="preserve"> After the NAS </w:t>
      </w:r>
      <w:r w:rsidRPr="00173105">
        <w:t>signalling</w:t>
      </w:r>
      <w:r w:rsidRPr="00173105">
        <w:rPr>
          <w:rFonts w:hint="eastAsia"/>
        </w:rPr>
        <w:t xml:space="preserve"> connection is released, the UE </w:t>
      </w:r>
      <w:r w:rsidRPr="00173105">
        <w:rPr>
          <w:rFonts w:hint="eastAsia"/>
          <w:lang w:eastAsia="zh-CN"/>
        </w:rPr>
        <w:t xml:space="preserve">and the AMF </w:t>
      </w:r>
      <w:r w:rsidRPr="00173105">
        <w:rPr>
          <w:rFonts w:hint="eastAsia"/>
        </w:rPr>
        <w:t xml:space="preserve">enters </w:t>
      </w:r>
      <w:r w:rsidRPr="00173105">
        <w:rPr>
          <w:rFonts w:hint="eastAsia"/>
          <w:lang w:eastAsia="zh-CN"/>
        </w:rPr>
        <w:t>CM-</w:t>
      </w:r>
      <w:r w:rsidRPr="00173105">
        <w:rPr>
          <w:rFonts w:hint="eastAsia"/>
        </w:rPr>
        <w:t>IDLE state.</w:t>
      </w:r>
    </w:p>
    <w:p w:rsidR="00853A91" w:rsidRPr="00414882" w:rsidRDefault="00853A91" w:rsidP="0085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="00E90365">
        <w:rPr>
          <w:rFonts w:ascii="Arial" w:hAnsi="Arial" w:cs="Arial"/>
          <w:color w:val="FF0000"/>
          <w:sz w:val="28"/>
          <w:szCs w:val="28"/>
          <w:lang w:val="en-US"/>
        </w:rPr>
        <w:t>1st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p w:rsidR="007401C8" w:rsidRDefault="007401C8" w:rsidP="007401C8">
      <w:pPr>
        <w:pStyle w:val="ListParagraph"/>
        <w:ind w:left="720" w:firstLine="0"/>
        <w:rPr>
          <w:rFonts w:ascii="Times New Roman" w:hAnsi="Times New Roman" w:cs="Times New Roman"/>
          <w:sz w:val="20"/>
        </w:rPr>
      </w:pPr>
    </w:p>
    <w:p w:rsidR="00E90365" w:rsidRDefault="00E90365" w:rsidP="007401C8">
      <w:pPr>
        <w:pStyle w:val="ListParagraph"/>
        <w:ind w:left="720" w:firstLine="0"/>
        <w:rPr>
          <w:rFonts w:ascii="Times New Roman" w:hAnsi="Times New Roman" w:cs="Times New Roman"/>
          <w:sz w:val="20"/>
        </w:rPr>
      </w:pPr>
    </w:p>
    <w:p w:rsidR="00853A91" w:rsidRDefault="00853A91" w:rsidP="007401C8">
      <w:pPr>
        <w:pStyle w:val="ListParagraph"/>
        <w:ind w:left="720" w:firstLine="0"/>
        <w:rPr>
          <w:rFonts w:ascii="Times New Roman" w:hAnsi="Times New Roman" w:cs="Times New Roman"/>
          <w:sz w:val="20"/>
        </w:rPr>
      </w:pPr>
    </w:p>
    <w:sectPr w:rsidR="00853A91" w:rsidSect="00E14716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7C7" w:rsidRDefault="00CF07C7" w:rsidP="002625FB">
      <w:pPr>
        <w:spacing w:after="0"/>
      </w:pPr>
      <w:r>
        <w:separator/>
      </w:r>
    </w:p>
  </w:endnote>
  <w:endnote w:type="continuationSeparator" w:id="0">
    <w:p w:rsidR="00CF07C7" w:rsidRDefault="00CF07C7" w:rsidP="002625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CC3" w:rsidRPr="00180BF3" w:rsidRDefault="00D36CC3" w:rsidP="00180BF3">
    <w:pPr>
      <w:framePr w:w="646" w:h="244" w:hRule="exact" w:wrap="around" w:vAnchor="text" w:hAnchor="margin" w:y="1"/>
      <w:rPr>
        <w:rFonts w:ascii="Arial" w:eastAsia="宋体" w:hAnsi="Arial" w:cs="Arial"/>
        <w:b/>
        <w:bCs/>
        <w:i/>
        <w:iCs/>
        <w:color w:val="000000"/>
        <w:sz w:val="18"/>
        <w:lang w:eastAsia="ja-JP"/>
      </w:rPr>
    </w:pPr>
    <w:r w:rsidRPr="00180BF3">
      <w:rPr>
        <w:rFonts w:ascii="Arial" w:eastAsia="宋体" w:hAnsi="Arial" w:cs="Arial"/>
        <w:b/>
        <w:bCs/>
        <w:i/>
        <w:iCs/>
        <w:color w:val="000000"/>
        <w:sz w:val="18"/>
        <w:lang w:eastAsia="ja-JP"/>
      </w:rPr>
      <w:t>3GPP</w:t>
    </w:r>
  </w:p>
  <w:p w:rsidR="00D36CC3" w:rsidRPr="00180BF3" w:rsidRDefault="00D36CC3" w:rsidP="00180BF3">
    <w:pPr>
      <w:framePr w:w="1126" w:h="244" w:hRule="exact" w:wrap="around" w:vAnchor="text" w:hAnchor="page" w:x="9631" w:y="1"/>
      <w:rPr>
        <w:rFonts w:ascii="Arial" w:eastAsia="宋体" w:hAnsi="Arial" w:cs="Arial"/>
        <w:b/>
        <w:bCs/>
        <w:i/>
        <w:iCs/>
        <w:color w:val="000000"/>
        <w:sz w:val="18"/>
        <w:lang w:eastAsia="ja-JP"/>
      </w:rPr>
    </w:pPr>
    <w:r w:rsidRPr="00180BF3">
      <w:rPr>
        <w:rFonts w:ascii="Arial" w:eastAsia="宋体" w:hAnsi="Arial" w:cs="Arial"/>
        <w:b/>
        <w:bCs/>
        <w:i/>
        <w:iCs/>
        <w:color w:val="000000"/>
        <w:sz w:val="18"/>
        <w:lang w:eastAsia="ja-JP"/>
      </w:rPr>
      <w:t>SA WG2 TD</w:t>
    </w:r>
  </w:p>
  <w:p w:rsidR="00D36CC3" w:rsidRDefault="00D36C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7C7" w:rsidRDefault="00CF07C7" w:rsidP="002625FB">
      <w:pPr>
        <w:spacing w:after="0"/>
      </w:pPr>
      <w:r>
        <w:separator/>
      </w:r>
    </w:p>
  </w:footnote>
  <w:footnote w:type="continuationSeparator" w:id="0">
    <w:p w:rsidR="00CF07C7" w:rsidRDefault="00CF07C7" w:rsidP="002625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CC3" w:rsidRDefault="00D36CC3">
    <w:r>
      <w:t xml:space="preserve">Page </w:t>
    </w:r>
    <w:r w:rsidR="002D0F0D">
      <w:fldChar w:fldCharType="begin"/>
    </w:r>
    <w:r w:rsidR="002D0F0D">
      <w:instrText>PAGE</w:instrText>
    </w:r>
    <w:r w:rsidR="002D0F0D">
      <w:fldChar w:fldCharType="separate"/>
    </w:r>
    <w:r>
      <w:t>4</w:t>
    </w:r>
    <w:r w:rsidR="002D0F0D"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CC3" w:rsidRPr="00180BF3" w:rsidRDefault="00D36CC3" w:rsidP="00180BF3">
    <w:pPr>
      <w:framePr w:w="2851" w:h="244" w:hRule="exact" w:wrap="around" w:vAnchor="text" w:hAnchor="page" w:x="1156" w:y="1"/>
      <w:textAlignment w:val="auto"/>
      <w:rPr>
        <w:rFonts w:ascii="Arial" w:eastAsia="宋体" w:hAnsi="Arial" w:cs="Arial"/>
        <w:b/>
        <w:bCs/>
        <w:color w:val="000000"/>
        <w:sz w:val="18"/>
        <w:lang w:eastAsia="ja-JP"/>
      </w:rPr>
    </w:pPr>
    <w:r w:rsidRPr="00180BF3">
      <w:rPr>
        <w:rFonts w:ascii="Arial" w:eastAsia="宋体" w:hAnsi="Arial" w:cs="Arial"/>
        <w:b/>
        <w:bCs/>
        <w:color w:val="000000"/>
        <w:sz w:val="18"/>
        <w:lang w:eastAsia="ja-JP"/>
      </w:rPr>
      <w:t>SA WG2 Temporary Document</w:t>
    </w:r>
  </w:p>
  <w:p w:rsidR="00D36CC3" w:rsidRPr="00180BF3" w:rsidRDefault="00D36CC3" w:rsidP="00180BF3">
    <w:pPr>
      <w:framePr w:w="946" w:h="272" w:hRule="exact" w:wrap="around" w:vAnchor="text" w:hAnchor="margin" w:xAlign="center" w:y="1"/>
      <w:rPr>
        <w:rFonts w:ascii="Arial" w:eastAsia="宋体" w:hAnsi="Arial" w:cs="Arial"/>
        <w:b/>
        <w:bCs/>
        <w:color w:val="000000"/>
        <w:sz w:val="18"/>
        <w:lang w:eastAsia="ja-JP"/>
      </w:rPr>
    </w:pPr>
    <w:r w:rsidRPr="00180BF3">
      <w:rPr>
        <w:rFonts w:ascii="Arial" w:eastAsia="宋体" w:hAnsi="Arial" w:cs="Arial"/>
        <w:b/>
        <w:bCs/>
        <w:color w:val="000000"/>
        <w:sz w:val="18"/>
        <w:lang w:eastAsia="ja-JP"/>
      </w:rPr>
      <w:t xml:space="preserve">Page </w:t>
    </w:r>
    <w:r w:rsidR="00083A8E" w:rsidRPr="00180BF3">
      <w:rPr>
        <w:rFonts w:ascii="Arial" w:eastAsia="宋体" w:hAnsi="Arial" w:cs="Arial"/>
        <w:b/>
        <w:bCs/>
        <w:color w:val="000000"/>
        <w:sz w:val="18"/>
        <w:lang w:eastAsia="ja-JP"/>
      </w:rPr>
      <w:fldChar w:fldCharType="begin"/>
    </w:r>
    <w:r w:rsidRPr="00180BF3">
      <w:rPr>
        <w:rFonts w:ascii="Arial" w:eastAsia="宋体" w:hAnsi="Arial" w:cs="Arial"/>
        <w:b/>
        <w:bCs/>
        <w:color w:val="000000"/>
        <w:sz w:val="18"/>
        <w:lang w:eastAsia="ja-JP"/>
      </w:rPr>
      <w:instrText xml:space="preserve">page </w:instrText>
    </w:r>
    <w:r w:rsidR="00083A8E" w:rsidRPr="00180BF3">
      <w:rPr>
        <w:rFonts w:ascii="Arial" w:eastAsia="宋体" w:hAnsi="Arial" w:cs="Arial"/>
        <w:b/>
        <w:bCs/>
        <w:color w:val="000000"/>
        <w:sz w:val="18"/>
        <w:lang w:eastAsia="ja-JP"/>
      </w:rPr>
      <w:fldChar w:fldCharType="separate"/>
    </w:r>
    <w:r w:rsidR="00C477E1">
      <w:rPr>
        <w:rFonts w:ascii="Arial" w:eastAsia="宋体" w:hAnsi="Arial" w:cs="Arial"/>
        <w:b/>
        <w:bCs/>
        <w:noProof/>
        <w:color w:val="000000"/>
        <w:sz w:val="18"/>
        <w:lang w:eastAsia="ja-JP"/>
      </w:rPr>
      <w:t>1</w:t>
    </w:r>
    <w:r w:rsidR="00083A8E" w:rsidRPr="00180BF3">
      <w:rPr>
        <w:rFonts w:ascii="Arial" w:eastAsia="宋体" w:hAnsi="Arial" w:cs="Arial"/>
        <w:b/>
        <w:bCs/>
        <w:color w:val="000000"/>
        <w:sz w:val="18"/>
        <w:lang w:eastAsia="ja-JP"/>
      </w:rPr>
      <w:fldChar w:fldCharType="end"/>
    </w:r>
  </w:p>
  <w:p w:rsidR="00D36CC3" w:rsidRDefault="00D36C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75520"/>
    <w:multiLevelType w:val="hybridMultilevel"/>
    <w:tmpl w:val="E0E081E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EB4C73"/>
    <w:multiLevelType w:val="hybridMultilevel"/>
    <w:tmpl w:val="E38AE6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F4EB2"/>
    <w:multiLevelType w:val="hybridMultilevel"/>
    <w:tmpl w:val="F15851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7514D"/>
    <w:multiLevelType w:val="hybridMultilevel"/>
    <w:tmpl w:val="36ACD414"/>
    <w:lvl w:ilvl="0" w:tplc="B1D0F5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D20324"/>
    <w:multiLevelType w:val="hybridMultilevel"/>
    <w:tmpl w:val="33D01DD0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69C4910"/>
    <w:multiLevelType w:val="hybridMultilevel"/>
    <w:tmpl w:val="BD32989A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702B39"/>
    <w:multiLevelType w:val="hybridMultilevel"/>
    <w:tmpl w:val="C816AA3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>
    <w:nsid w:val="3B6C5332"/>
    <w:multiLevelType w:val="hybridMultilevel"/>
    <w:tmpl w:val="ECB8F0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91C5BEA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E36ED"/>
    <w:multiLevelType w:val="hybridMultilevel"/>
    <w:tmpl w:val="BAE6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4C002E"/>
    <w:multiLevelType w:val="hybridMultilevel"/>
    <w:tmpl w:val="D86AE5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E57CD"/>
    <w:multiLevelType w:val="hybridMultilevel"/>
    <w:tmpl w:val="15F84DD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9C18E0"/>
    <w:multiLevelType w:val="hybridMultilevel"/>
    <w:tmpl w:val="7B2E15AA"/>
    <w:lvl w:ilvl="0" w:tplc="5D969F6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3E84"/>
    <w:multiLevelType w:val="hybridMultilevel"/>
    <w:tmpl w:val="D49CE908"/>
    <w:lvl w:ilvl="0" w:tplc="DA7C6A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3817B0"/>
    <w:multiLevelType w:val="hybridMultilevel"/>
    <w:tmpl w:val="6CB85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80805"/>
    <w:multiLevelType w:val="hybridMultilevel"/>
    <w:tmpl w:val="3FDC2504"/>
    <w:lvl w:ilvl="0" w:tplc="BA34F0B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7B065D2B"/>
    <w:multiLevelType w:val="hybridMultilevel"/>
    <w:tmpl w:val="132A9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9B3A94"/>
    <w:multiLevelType w:val="hybridMultilevel"/>
    <w:tmpl w:val="36ACD414"/>
    <w:lvl w:ilvl="0" w:tplc="B1D0F5E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0"/>
  </w:num>
  <w:num w:numId="10">
    <w:abstractNumId w:val="9"/>
  </w:num>
  <w:num w:numId="11">
    <w:abstractNumId w:val="16"/>
  </w:num>
  <w:num w:numId="12">
    <w:abstractNumId w:val="1"/>
  </w:num>
  <w:num w:numId="13">
    <w:abstractNumId w:val="13"/>
  </w:num>
  <w:num w:numId="14">
    <w:abstractNumId w:val="3"/>
  </w:num>
  <w:num w:numId="15">
    <w:abstractNumId w:val="14"/>
  </w:num>
  <w:num w:numId="16">
    <w:abstractNumId w:val="12"/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AD" w15:userId="S-1-5-21-147214757-305610072-1517763936-3957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bordersDoNotSurroundHeader/>
  <w:bordersDoNotSurroundFooter/>
  <w:hideSpellingErrors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625FB"/>
    <w:rsid w:val="000003BF"/>
    <w:rsid w:val="000005DD"/>
    <w:rsid w:val="000049D0"/>
    <w:rsid w:val="00014D39"/>
    <w:rsid w:val="00030BD0"/>
    <w:rsid w:val="00036B58"/>
    <w:rsid w:val="000573B0"/>
    <w:rsid w:val="00066483"/>
    <w:rsid w:val="00083A8E"/>
    <w:rsid w:val="00097468"/>
    <w:rsid w:val="000A6890"/>
    <w:rsid w:val="000A780F"/>
    <w:rsid w:val="000A78D1"/>
    <w:rsid w:val="000B62F2"/>
    <w:rsid w:val="000B7122"/>
    <w:rsid w:val="000C1843"/>
    <w:rsid w:val="000C484A"/>
    <w:rsid w:val="000C65AF"/>
    <w:rsid w:val="000E097F"/>
    <w:rsid w:val="000E26AF"/>
    <w:rsid w:val="000E5577"/>
    <w:rsid w:val="00107331"/>
    <w:rsid w:val="001111CD"/>
    <w:rsid w:val="00111E78"/>
    <w:rsid w:val="0011256F"/>
    <w:rsid w:val="0011403B"/>
    <w:rsid w:val="00120434"/>
    <w:rsid w:val="00123F8F"/>
    <w:rsid w:val="00131F4F"/>
    <w:rsid w:val="00147A49"/>
    <w:rsid w:val="001601E4"/>
    <w:rsid w:val="00164A0D"/>
    <w:rsid w:val="001722DE"/>
    <w:rsid w:val="001760D5"/>
    <w:rsid w:val="00180BF3"/>
    <w:rsid w:val="00183CFF"/>
    <w:rsid w:val="0018576B"/>
    <w:rsid w:val="00195FD8"/>
    <w:rsid w:val="001A72C2"/>
    <w:rsid w:val="001B7258"/>
    <w:rsid w:val="001B7CE3"/>
    <w:rsid w:val="001C3074"/>
    <w:rsid w:val="001D2CC4"/>
    <w:rsid w:val="001E43D1"/>
    <w:rsid w:val="001E5EC4"/>
    <w:rsid w:val="001E79B5"/>
    <w:rsid w:val="00227D51"/>
    <w:rsid w:val="002500C8"/>
    <w:rsid w:val="002606BF"/>
    <w:rsid w:val="002625FB"/>
    <w:rsid w:val="002A3D2D"/>
    <w:rsid w:val="002A3FCD"/>
    <w:rsid w:val="002A5BEB"/>
    <w:rsid w:val="002C7FB0"/>
    <w:rsid w:val="002D046C"/>
    <w:rsid w:val="002D0F0D"/>
    <w:rsid w:val="002D4EEE"/>
    <w:rsid w:val="002E44A9"/>
    <w:rsid w:val="002E463C"/>
    <w:rsid w:val="002E50AF"/>
    <w:rsid w:val="002F60B8"/>
    <w:rsid w:val="002F6FD6"/>
    <w:rsid w:val="00301138"/>
    <w:rsid w:val="00304EE8"/>
    <w:rsid w:val="00337372"/>
    <w:rsid w:val="00340768"/>
    <w:rsid w:val="00353E72"/>
    <w:rsid w:val="00355A7B"/>
    <w:rsid w:val="00361E4C"/>
    <w:rsid w:val="0036656A"/>
    <w:rsid w:val="00396DFF"/>
    <w:rsid w:val="003A4DDC"/>
    <w:rsid w:val="003A65EF"/>
    <w:rsid w:val="003B7867"/>
    <w:rsid w:val="003C0BD6"/>
    <w:rsid w:val="003C6DB8"/>
    <w:rsid w:val="003C721C"/>
    <w:rsid w:val="003E492F"/>
    <w:rsid w:val="003F6CA6"/>
    <w:rsid w:val="00414C5A"/>
    <w:rsid w:val="00424B27"/>
    <w:rsid w:val="00432D34"/>
    <w:rsid w:val="004434E2"/>
    <w:rsid w:val="0044539E"/>
    <w:rsid w:val="0044633B"/>
    <w:rsid w:val="004561D4"/>
    <w:rsid w:val="00467746"/>
    <w:rsid w:val="00480029"/>
    <w:rsid w:val="00490895"/>
    <w:rsid w:val="004D349B"/>
    <w:rsid w:val="004E5F54"/>
    <w:rsid w:val="004F578C"/>
    <w:rsid w:val="005101DE"/>
    <w:rsid w:val="00513C0F"/>
    <w:rsid w:val="005313BF"/>
    <w:rsid w:val="00537196"/>
    <w:rsid w:val="005465C2"/>
    <w:rsid w:val="00546D60"/>
    <w:rsid w:val="005523B3"/>
    <w:rsid w:val="00552FEB"/>
    <w:rsid w:val="0055495F"/>
    <w:rsid w:val="00570B35"/>
    <w:rsid w:val="00571243"/>
    <w:rsid w:val="00577DC7"/>
    <w:rsid w:val="00594F53"/>
    <w:rsid w:val="0059517B"/>
    <w:rsid w:val="005B46D4"/>
    <w:rsid w:val="005B5FF4"/>
    <w:rsid w:val="0060041D"/>
    <w:rsid w:val="00600AC4"/>
    <w:rsid w:val="00663EDC"/>
    <w:rsid w:val="00666997"/>
    <w:rsid w:val="00670957"/>
    <w:rsid w:val="00671600"/>
    <w:rsid w:val="006736C0"/>
    <w:rsid w:val="00675064"/>
    <w:rsid w:val="00677307"/>
    <w:rsid w:val="006814FC"/>
    <w:rsid w:val="00695ACB"/>
    <w:rsid w:val="006A7051"/>
    <w:rsid w:val="006A7F25"/>
    <w:rsid w:val="006B38C1"/>
    <w:rsid w:val="006B3B40"/>
    <w:rsid w:val="006B77CF"/>
    <w:rsid w:val="006C6EFE"/>
    <w:rsid w:val="006D646E"/>
    <w:rsid w:val="006D6A1C"/>
    <w:rsid w:val="006E4C6E"/>
    <w:rsid w:val="007008B5"/>
    <w:rsid w:val="00701353"/>
    <w:rsid w:val="007016B4"/>
    <w:rsid w:val="007026D2"/>
    <w:rsid w:val="00720EB7"/>
    <w:rsid w:val="00737097"/>
    <w:rsid w:val="007401C8"/>
    <w:rsid w:val="007464AB"/>
    <w:rsid w:val="00752B63"/>
    <w:rsid w:val="00755DFC"/>
    <w:rsid w:val="0077079B"/>
    <w:rsid w:val="00773963"/>
    <w:rsid w:val="007749B5"/>
    <w:rsid w:val="00786F1D"/>
    <w:rsid w:val="00796480"/>
    <w:rsid w:val="007A1CF4"/>
    <w:rsid w:val="007A2014"/>
    <w:rsid w:val="007A4241"/>
    <w:rsid w:val="007B0506"/>
    <w:rsid w:val="007B2C26"/>
    <w:rsid w:val="007B3B8D"/>
    <w:rsid w:val="007E168A"/>
    <w:rsid w:val="007F10AF"/>
    <w:rsid w:val="007F30FF"/>
    <w:rsid w:val="00814A12"/>
    <w:rsid w:val="00820642"/>
    <w:rsid w:val="00831AB3"/>
    <w:rsid w:val="00845875"/>
    <w:rsid w:val="00853A91"/>
    <w:rsid w:val="0086284F"/>
    <w:rsid w:val="0087027F"/>
    <w:rsid w:val="00871B82"/>
    <w:rsid w:val="00890EBF"/>
    <w:rsid w:val="008A09DC"/>
    <w:rsid w:val="008E1A05"/>
    <w:rsid w:val="008E3853"/>
    <w:rsid w:val="008E3EDC"/>
    <w:rsid w:val="00900AD4"/>
    <w:rsid w:val="00907A4E"/>
    <w:rsid w:val="00933B82"/>
    <w:rsid w:val="00946053"/>
    <w:rsid w:val="00946349"/>
    <w:rsid w:val="00961DDA"/>
    <w:rsid w:val="009732BD"/>
    <w:rsid w:val="009952C6"/>
    <w:rsid w:val="009C281C"/>
    <w:rsid w:val="009D0278"/>
    <w:rsid w:val="009D0F57"/>
    <w:rsid w:val="009D2C08"/>
    <w:rsid w:val="009D3F55"/>
    <w:rsid w:val="009E436F"/>
    <w:rsid w:val="00A048BC"/>
    <w:rsid w:val="00A1615A"/>
    <w:rsid w:val="00A25F72"/>
    <w:rsid w:val="00A37FCF"/>
    <w:rsid w:val="00A54435"/>
    <w:rsid w:val="00A5507A"/>
    <w:rsid w:val="00A56F0D"/>
    <w:rsid w:val="00A64692"/>
    <w:rsid w:val="00A7694E"/>
    <w:rsid w:val="00A8032E"/>
    <w:rsid w:val="00A82E35"/>
    <w:rsid w:val="00A924B0"/>
    <w:rsid w:val="00AA17F0"/>
    <w:rsid w:val="00AA53DE"/>
    <w:rsid w:val="00AA5586"/>
    <w:rsid w:val="00AB3E99"/>
    <w:rsid w:val="00AC476F"/>
    <w:rsid w:val="00AD69A8"/>
    <w:rsid w:val="00AE122B"/>
    <w:rsid w:val="00AE3704"/>
    <w:rsid w:val="00B0061D"/>
    <w:rsid w:val="00B105D6"/>
    <w:rsid w:val="00B13B12"/>
    <w:rsid w:val="00B21F9B"/>
    <w:rsid w:val="00B42BEB"/>
    <w:rsid w:val="00B64286"/>
    <w:rsid w:val="00B81834"/>
    <w:rsid w:val="00B9574D"/>
    <w:rsid w:val="00B973FC"/>
    <w:rsid w:val="00BA4C06"/>
    <w:rsid w:val="00BB45A1"/>
    <w:rsid w:val="00BB51DC"/>
    <w:rsid w:val="00BC1CAA"/>
    <w:rsid w:val="00BC478A"/>
    <w:rsid w:val="00BC7A3D"/>
    <w:rsid w:val="00BD02B7"/>
    <w:rsid w:val="00BD7D99"/>
    <w:rsid w:val="00BF1912"/>
    <w:rsid w:val="00C01B70"/>
    <w:rsid w:val="00C024D9"/>
    <w:rsid w:val="00C04622"/>
    <w:rsid w:val="00C24013"/>
    <w:rsid w:val="00C477E1"/>
    <w:rsid w:val="00C5282A"/>
    <w:rsid w:val="00C62308"/>
    <w:rsid w:val="00C70F6A"/>
    <w:rsid w:val="00C942C4"/>
    <w:rsid w:val="00CB4369"/>
    <w:rsid w:val="00CB4961"/>
    <w:rsid w:val="00CC277C"/>
    <w:rsid w:val="00CD3349"/>
    <w:rsid w:val="00CE5C94"/>
    <w:rsid w:val="00CF07C7"/>
    <w:rsid w:val="00D03137"/>
    <w:rsid w:val="00D33822"/>
    <w:rsid w:val="00D36CC3"/>
    <w:rsid w:val="00D50B0E"/>
    <w:rsid w:val="00D50C46"/>
    <w:rsid w:val="00D5384A"/>
    <w:rsid w:val="00D71D03"/>
    <w:rsid w:val="00D723EC"/>
    <w:rsid w:val="00D74744"/>
    <w:rsid w:val="00D85F81"/>
    <w:rsid w:val="00DB06DE"/>
    <w:rsid w:val="00DB1961"/>
    <w:rsid w:val="00DB3AEC"/>
    <w:rsid w:val="00DC126E"/>
    <w:rsid w:val="00DC2682"/>
    <w:rsid w:val="00DD1A33"/>
    <w:rsid w:val="00DD3B95"/>
    <w:rsid w:val="00DE2C84"/>
    <w:rsid w:val="00DF55EE"/>
    <w:rsid w:val="00E012E3"/>
    <w:rsid w:val="00E14716"/>
    <w:rsid w:val="00E15E38"/>
    <w:rsid w:val="00E20865"/>
    <w:rsid w:val="00E2154D"/>
    <w:rsid w:val="00E27352"/>
    <w:rsid w:val="00E341FC"/>
    <w:rsid w:val="00E406D2"/>
    <w:rsid w:val="00E43496"/>
    <w:rsid w:val="00E54FDE"/>
    <w:rsid w:val="00E61118"/>
    <w:rsid w:val="00E62E7E"/>
    <w:rsid w:val="00E63A75"/>
    <w:rsid w:val="00E7017E"/>
    <w:rsid w:val="00E84133"/>
    <w:rsid w:val="00E90365"/>
    <w:rsid w:val="00EA1D90"/>
    <w:rsid w:val="00EA3673"/>
    <w:rsid w:val="00EC6183"/>
    <w:rsid w:val="00EE665F"/>
    <w:rsid w:val="00EF7ED5"/>
    <w:rsid w:val="00F06802"/>
    <w:rsid w:val="00F216D6"/>
    <w:rsid w:val="00F37E96"/>
    <w:rsid w:val="00F6126A"/>
    <w:rsid w:val="00F643A3"/>
    <w:rsid w:val="00F64539"/>
    <w:rsid w:val="00F84B03"/>
    <w:rsid w:val="00F97770"/>
    <w:rsid w:val="00FA32C2"/>
    <w:rsid w:val="00FB659C"/>
    <w:rsid w:val="00FB6905"/>
    <w:rsid w:val="00FB71A3"/>
    <w:rsid w:val="00FC0046"/>
    <w:rsid w:val="00FC00D5"/>
    <w:rsid w:val="00FD50FA"/>
    <w:rsid w:val="00FE4D2D"/>
    <w:rsid w:val="00FF3FD8"/>
    <w:rsid w:val="00FF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E20E47-5F94-44C5-BDEA-C0D5D5240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2F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552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2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2F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2F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2F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2FEB"/>
    <w:pPr>
      <w:outlineLvl w:val="5"/>
    </w:pPr>
  </w:style>
  <w:style w:type="paragraph" w:styleId="Heading7">
    <w:name w:val="heading 7"/>
    <w:basedOn w:val="H6"/>
    <w:next w:val="Normal"/>
    <w:qFormat/>
    <w:rsid w:val="00552FEB"/>
    <w:pPr>
      <w:outlineLvl w:val="6"/>
    </w:pPr>
  </w:style>
  <w:style w:type="paragraph" w:styleId="Heading8">
    <w:name w:val="heading 8"/>
    <w:basedOn w:val="Heading1"/>
    <w:next w:val="Normal"/>
    <w:qFormat/>
    <w:rsid w:val="00552F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2F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2FEB"/>
    <w:pPr>
      <w:spacing w:before="180"/>
      <w:ind w:left="2693" w:hanging="2693"/>
    </w:pPr>
    <w:rPr>
      <w:b/>
    </w:rPr>
  </w:style>
  <w:style w:type="paragraph" w:styleId="TOC1">
    <w:name w:val="toc 1"/>
    <w:semiHidden/>
    <w:rsid w:val="00552F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552F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2FEB"/>
    <w:pPr>
      <w:ind w:left="1701" w:hanging="1701"/>
    </w:pPr>
  </w:style>
  <w:style w:type="paragraph" w:styleId="TOC4">
    <w:name w:val="toc 4"/>
    <w:basedOn w:val="TOC3"/>
    <w:semiHidden/>
    <w:rsid w:val="00552FEB"/>
    <w:pPr>
      <w:ind w:left="1418" w:hanging="1418"/>
    </w:pPr>
  </w:style>
  <w:style w:type="paragraph" w:styleId="TOC3">
    <w:name w:val="toc 3"/>
    <w:basedOn w:val="TOC2"/>
    <w:semiHidden/>
    <w:rsid w:val="00552FEB"/>
    <w:pPr>
      <w:ind w:left="1134" w:hanging="1134"/>
    </w:pPr>
  </w:style>
  <w:style w:type="paragraph" w:styleId="TOC2">
    <w:name w:val="toc 2"/>
    <w:basedOn w:val="TOC1"/>
    <w:semiHidden/>
    <w:rsid w:val="00552FE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2FEB"/>
    <w:pPr>
      <w:ind w:left="284"/>
    </w:pPr>
  </w:style>
  <w:style w:type="paragraph" w:styleId="Index1">
    <w:name w:val="index 1"/>
    <w:basedOn w:val="Normal"/>
    <w:semiHidden/>
    <w:rsid w:val="00552FEB"/>
    <w:pPr>
      <w:keepLines/>
      <w:spacing w:after="0"/>
    </w:pPr>
  </w:style>
  <w:style w:type="paragraph" w:customStyle="1" w:styleId="ZH">
    <w:name w:val="ZH"/>
    <w:rsid w:val="00552F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552FEB"/>
    <w:pPr>
      <w:outlineLvl w:val="9"/>
    </w:pPr>
  </w:style>
  <w:style w:type="paragraph" w:styleId="ListNumber2">
    <w:name w:val="List Number 2"/>
    <w:basedOn w:val="ListNumber"/>
    <w:semiHidden/>
    <w:rsid w:val="00552FEB"/>
    <w:pPr>
      <w:ind w:left="851"/>
    </w:pPr>
  </w:style>
  <w:style w:type="paragraph" w:styleId="Header">
    <w:name w:val="header"/>
    <w:link w:val="HeaderChar"/>
    <w:rsid w:val="00552F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52FEB"/>
    <w:rPr>
      <w:b/>
      <w:position w:val="6"/>
      <w:sz w:val="16"/>
    </w:rPr>
  </w:style>
  <w:style w:type="paragraph" w:styleId="FootnoteText">
    <w:name w:val="footnote text"/>
    <w:basedOn w:val="Normal"/>
    <w:semiHidden/>
    <w:rsid w:val="00552F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2FEB"/>
    <w:rPr>
      <w:b/>
    </w:rPr>
  </w:style>
  <w:style w:type="paragraph" w:customStyle="1" w:styleId="TAC">
    <w:name w:val="TAC"/>
    <w:basedOn w:val="TAL"/>
    <w:rsid w:val="00552FEB"/>
    <w:pPr>
      <w:jc w:val="center"/>
    </w:pPr>
  </w:style>
  <w:style w:type="paragraph" w:customStyle="1" w:styleId="TF">
    <w:name w:val="TF"/>
    <w:aliases w:val="left"/>
    <w:basedOn w:val="TH"/>
    <w:link w:val="TFChar"/>
    <w:rsid w:val="00552FE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52FEB"/>
    <w:pPr>
      <w:keepLines/>
      <w:ind w:left="1135" w:hanging="851"/>
    </w:pPr>
  </w:style>
  <w:style w:type="paragraph" w:styleId="TOC9">
    <w:name w:val="toc 9"/>
    <w:basedOn w:val="TOC8"/>
    <w:semiHidden/>
    <w:rsid w:val="00552FEB"/>
    <w:pPr>
      <w:ind w:left="1418" w:hanging="1418"/>
    </w:pPr>
  </w:style>
  <w:style w:type="paragraph" w:customStyle="1" w:styleId="EX">
    <w:name w:val="EX"/>
    <w:basedOn w:val="Normal"/>
    <w:rsid w:val="00552FEB"/>
    <w:pPr>
      <w:keepLines/>
      <w:ind w:left="1702" w:hanging="1418"/>
    </w:pPr>
  </w:style>
  <w:style w:type="paragraph" w:customStyle="1" w:styleId="FP">
    <w:name w:val="FP"/>
    <w:basedOn w:val="Normal"/>
    <w:rsid w:val="00552FEB"/>
    <w:pPr>
      <w:spacing w:after="0"/>
    </w:pPr>
  </w:style>
  <w:style w:type="paragraph" w:customStyle="1" w:styleId="LD">
    <w:name w:val="LD"/>
    <w:rsid w:val="00552F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552FEB"/>
    <w:pPr>
      <w:spacing w:after="0"/>
    </w:pPr>
  </w:style>
  <w:style w:type="paragraph" w:customStyle="1" w:styleId="EW">
    <w:name w:val="EW"/>
    <w:basedOn w:val="EX"/>
    <w:rsid w:val="00552FEB"/>
    <w:pPr>
      <w:spacing w:after="0"/>
    </w:pPr>
  </w:style>
  <w:style w:type="paragraph" w:styleId="TOC6">
    <w:name w:val="toc 6"/>
    <w:basedOn w:val="TOC5"/>
    <w:next w:val="Normal"/>
    <w:semiHidden/>
    <w:rsid w:val="00552FEB"/>
    <w:pPr>
      <w:ind w:left="1985" w:hanging="1985"/>
    </w:pPr>
  </w:style>
  <w:style w:type="paragraph" w:styleId="TOC7">
    <w:name w:val="toc 7"/>
    <w:basedOn w:val="TOC6"/>
    <w:next w:val="Normal"/>
    <w:semiHidden/>
    <w:rsid w:val="00552FEB"/>
    <w:pPr>
      <w:ind w:left="2268" w:hanging="2268"/>
    </w:pPr>
  </w:style>
  <w:style w:type="paragraph" w:styleId="ListBullet2">
    <w:name w:val="List Bullet 2"/>
    <w:basedOn w:val="ListBullet"/>
    <w:semiHidden/>
    <w:rsid w:val="00552FEB"/>
    <w:pPr>
      <w:ind w:left="851"/>
    </w:pPr>
  </w:style>
  <w:style w:type="paragraph" w:styleId="ListBullet3">
    <w:name w:val="List Bullet 3"/>
    <w:basedOn w:val="ListBullet2"/>
    <w:semiHidden/>
    <w:rsid w:val="00552FEB"/>
    <w:pPr>
      <w:ind w:left="1135"/>
    </w:pPr>
  </w:style>
  <w:style w:type="paragraph" w:styleId="ListNumber">
    <w:name w:val="List Number"/>
    <w:basedOn w:val="List"/>
    <w:semiHidden/>
    <w:rsid w:val="00552FEB"/>
  </w:style>
  <w:style w:type="paragraph" w:customStyle="1" w:styleId="EQ">
    <w:name w:val="EQ"/>
    <w:basedOn w:val="Normal"/>
    <w:next w:val="Normal"/>
    <w:rsid w:val="00552F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2F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2F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2F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552FEB"/>
    <w:pPr>
      <w:jc w:val="right"/>
    </w:pPr>
  </w:style>
  <w:style w:type="paragraph" w:customStyle="1" w:styleId="H6">
    <w:name w:val="H6"/>
    <w:basedOn w:val="Heading5"/>
    <w:next w:val="Normal"/>
    <w:rsid w:val="00552F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2FEB"/>
    <w:pPr>
      <w:ind w:left="851" w:hanging="851"/>
    </w:pPr>
  </w:style>
  <w:style w:type="paragraph" w:customStyle="1" w:styleId="TAL">
    <w:name w:val="TAL"/>
    <w:basedOn w:val="Normal"/>
    <w:rsid w:val="00552F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2F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552F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552F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552F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552FEB"/>
    <w:pPr>
      <w:framePr w:wrap="notBeside" w:y="16161"/>
    </w:pPr>
  </w:style>
  <w:style w:type="character" w:customStyle="1" w:styleId="ZGSM">
    <w:name w:val="ZGSM"/>
    <w:rsid w:val="00552FEB"/>
  </w:style>
  <w:style w:type="paragraph" w:styleId="List2">
    <w:name w:val="List 2"/>
    <w:basedOn w:val="List"/>
    <w:semiHidden/>
    <w:rsid w:val="00552FEB"/>
    <w:pPr>
      <w:ind w:left="851"/>
    </w:pPr>
  </w:style>
  <w:style w:type="paragraph" w:customStyle="1" w:styleId="ZG">
    <w:name w:val="ZG"/>
    <w:rsid w:val="00552F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semiHidden/>
    <w:rsid w:val="00552FEB"/>
    <w:pPr>
      <w:ind w:left="1135"/>
    </w:pPr>
  </w:style>
  <w:style w:type="paragraph" w:styleId="List4">
    <w:name w:val="List 4"/>
    <w:basedOn w:val="List3"/>
    <w:semiHidden/>
    <w:rsid w:val="00552FEB"/>
    <w:pPr>
      <w:ind w:left="1418"/>
    </w:pPr>
  </w:style>
  <w:style w:type="paragraph" w:styleId="List5">
    <w:name w:val="List 5"/>
    <w:basedOn w:val="List4"/>
    <w:semiHidden/>
    <w:rsid w:val="00552FE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52FEB"/>
    <w:rPr>
      <w:color w:val="FF0000"/>
    </w:rPr>
  </w:style>
  <w:style w:type="paragraph" w:styleId="List">
    <w:name w:val="List"/>
    <w:basedOn w:val="Normal"/>
    <w:semiHidden/>
    <w:rsid w:val="00552FEB"/>
    <w:pPr>
      <w:ind w:left="568" w:hanging="284"/>
    </w:pPr>
  </w:style>
  <w:style w:type="paragraph" w:styleId="ListBullet">
    <w:name w:val="List Bullet"/>
    <w:basedOn w:val="List"/>
    <w:semiHidden/>
    <w:rsid w:val="00552FEB"/>
  </w:style>
  <w:style w:type="paragraph" w:styleId="ListBullet4">
    <w:name w:val="List Bullet 4"/>
    <w:basedOn w:val="ListBullet3"/>
    <w:semiHidden/>
    <w:rsid w:val="00552FEB"/>
    <w:pPr>
      <w:ind w:left="1418"/>
    </w:pPr>
  </w:style>
  <w:style w:type="paragraph" w:styleId="ListBullet5">
    <w:name w:val="List Bullet 5"/>
    <w:basedOn w:val="ListBullet4"/>
    <w:semiHidden/>
    <w:rsid w:val="00552FEB"/>
    <w:pPr>
      <w:ind w:left="1702"/>
    </w:pPr>
  </w:style>
  <w:style w:type="paragraph" w:customStyle="1" w:styleId="B1">
    <w:name w:val="B1"/>
    <w:basedOn w:val="List"/>
    <w:link w:val="B1Char"/>
    <w:rsid w:val="00552FEB"/>
  </w:style>
  <w:style w:type="paragraph" w:customStyle="1" w:styleId="B2">
    <w:name w:val="B2"/>
    <w:basedOn w:val="List2"/>
    <w:link w:val="B2Char"/>
    <w:rsid w:val="00552FEB"/>
  </w:style>
  <w:style w:type="paragraph" w:customStyle="1" w:styleId="B3">
    <w:name w:val="B3"/>
    <w:basedOn w:val="List3"/>
    <w:rsid w:val="00552FEB"/>
  </w:style>
  <w:style w:type="paragraph" w:customStyle="1" w:styleId="B4">
    <w:name w:val="B4"/>
    <w:basedOn w:val="List4"/>
    <w:rsid w:val="00552FEB"/>
  </w:style>
  <w:style w:type="paragraph" w:customStyle="1" w:styleId="B5">
    <w:name w:val="B5"/>
    <w:basedOn w:val="List5"/>
    <w:rsid w:val="00552FEB"/>
  </w:style>
  <w:style w:type="paragraph" w:styleId="Footer">
    <w:name w:val="footer"/>
    <w:basedOn w:val="Header"/>
    <w:semiHidden/>
    <w:rsid w:val="00552FEB"/>
    <w:pPr>
      <w:jc w:val="center"/>
    </w:pPr>
    <w:rPr>
      <w:i/>
    </w:rPr>
  </w:style>
  <w:style w:type="paragraph" w:customStyle="1" w:styleId="ZTD">
    <w:name w:val="ZTD"/>
    <w:basedOn w:val="ZB"/>
    <w:rsid w:val="00552FE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66483"/>
    <w:rPr>
      <w:rFonts w:ascii="Arial" w:eastAsia="Times New Roman" w:hAnsi="Arial"/>
      <w:b/>
      <w:noProof/>
      <w:sz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648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66483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008B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宋体" w:hAnsi="Calibri" w:cs="宋体"/>
      <w:sz w:val="21"/>
      <w:szCs w:val="21"/>
      <w:lang w:val="en-US" w:eastAsia="zh-CN"/>
    </w:rPr>
  </w:style>
  <w:style w:type="character" w:customStyle="1" w:styleId="EditorsNoteCharChar">
    <w:name w:val="Editor's Note Char Char"/>
    <w:link w:val="EditorsNote"/>
    <w:rsid w:val="007008B5"/>
    <w:rPr>
      <w:rFonts w:ascii="Times New Roman" w:eastAsia="Times New Roman" w:hAnsi="Times New Roman"/>
      <w:color w:val="FF0000"/>
      <w:lang w:val="en-GB" w:eastAsia="en-US"/>
    </w:rPr>
  </w:style>
  <w:style w:type="character" w:styleId="CommentReference">
    <w:name w:val="annotation reference"/>
    <w:unhideWhenUsed/>
    <w:rsid w:val="007008B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7008B5"/>
    <w:rPr>
      <w:rFonts w:eastAsia="宋体"/>
      <w:color w:val="000000"/>
      <w:lang w:eastAsia="ja-JP"/>
    </w:rPr>
  </w:style>
  <w:style w:type="character" w:customStyle="1" w:styleId="CommentTextChar">
    <w:name w:val="Comment Text Char"/>
    <w:link w:val="CommentText"/>
    <w:rsid w:val="007008B5"/>
    <w:rPr>
      <w:rFonts w:ascii="Times New Roman" w:eastAsia="宋体" w:hAnsi="Times New Roman"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7008B5"/>
    <w:pPr>
      <w:spacing w:after="200"/>
    </w:pPr>
    <w:rPr>
      <w:rFonts w:eastAsia="宋体"/>
      <w:b/>
      <w:bCs/>
      <w:color w:val="4F81BD"/>
      <w:sz w:val="18"/>
      <w:szCs w:val="18"/>
      <w:lang w:eastAsia="ja-JP"/>
    </w:rPr>
  </w:style>
  <w:style w:type="character" w:customStyle="1" w:styleId="B1Char">
    <w:name w:val="B1 Char"/>
    <w:link w:val="B1"/>
    <w:locked/>
    <w:rsid w:val="007008B5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link w:val="NO"/>
    <w:rsid w:val="009952C6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952C6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B27"/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24B27"/>
    <w:rPr>
      <w:rFonts w:ascii="Times New Roman" w:eastAsia="宋体" w:hAnsi="Times New Roman"/>
      <w:b/>
      <w:bCs/>
      <w:color w:val="00000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27D5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27D5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9D0F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rsid w:val="00DF55EE"/>
    <w:rPr>
      <w:color w:val="FF0000"/>
      <w:lang w:eastAsia="en-US"/>
    </w:rPr>
  </w:style>
  <w:style w:type="character" w:customStyle="1" w:styleId="TFChar">
    <w:name w:val="TF Char"/>
    <w:link w:val="TF"/>
    <w:rsid w:val="003B7867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3B786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rsid w:val="003B786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00901571\AppData\Local\Microsoft\Windows\Temporary%20Internet%20Files\Content.Outlook\Q7MK7K21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EF032-C3B1-4347-9238-7345B75D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Ngoc-Dung Dao</dc:creator>
  <cp:keywords>ESA, style sheet, Winword</cp:keywords>
  <cp:lastModifiedBy>Nihui</cp:lastModifiedBy>
  <cp:revision>4</cp:revision>
  <cp:lastPrinted>2017-01-19T15:58:00Z</cp:lastPrinted>
  <dcterms:created xsi:type="dcterms:W3CDTF">2017-02-06T05:29:00Z</dcterms:created>
  <dcterms:modified xsi:type="dcterms:W3CDTF">2017-02-07T13:45:00Z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(2)dIBoqTB/ZSq+u/FsVFYVyMO272lERbS/dZ1+h0Z0e8YNZk9vP6LnRHbhQXDDoNUNnVYlJ0Hz
ldKNXcnyu8+7CChGxBJMncnIyOFqKlJq+lFW4hwXmIw9b5Cgks6cGfCTxvu+iIOLpIN+b/qC
Z1WiqLibOAI/zK/qoh7fGGmaEwWT+D3mHDiJVvfnRyXVUF4Zrx2JQozd26EZnZHusPXT+yY2
3gFdwSlLMDS/OwHjtd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qm3JlFv7W1XBLzbS9RosQxKlLChDyUrVKl2EzpQbC41+1Y4dN/bQxf
PE1YAwxfeAPVqz4qWQlPc+E4g5in7LwkxuS3cwnkEFxsofiBaW9N8uSmNjcXqfalrnwM7JEP
TxbTXhfXyxnZu2Kim3O85wWRRYbwxWveDIlJpsrncgcS8Sth0cDhSNtz839KA4YFIro+KQIs
OEOTfk27tGL9+BNw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1486121238</vt:lpwstr>
  </property>
</Properties>
</file>